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C71318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F74C18">
        <w:rPr>
          <w:rFonts w:eastAsia="SimSun"/>
          <w:b/>
          <w:i/>
          <w:noProof/>
          <w:sz w:val="28"/>
        </w:rPr>
        <w:t>107108</w:t>
      </w:r>
      <w:ins w:id="0" w:author="George Foti" w:date="2021-10-15T13:50:00Z">
        <w:r w:rsidR="003232FF">
          <w:rPr>
            <w:rFonts w:eastAsia="SimSun"/>
            <w:b/>
            <w:i/>
            <w:noProof/>
            <w:sz w:val="28"/>
          </w:rPr>
          <w:t>r0</w:t>
        </w:r>
      </w:ins>
      <w:ins w:id="1" w:author="George Foti" w:date="2021-10-18T17:12:00Z">
        <w:r w:rsidR="007B530E">
          <w:rPr>
            <w:rFonts w:eastAsia="SimSun"/>
            <w:b/>
            <w:i/>
            <w:noProof/>
            <w:sz w:val="28"/>
          </w:rPr>
          <w:t>2</w:t>
        </w:r>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45754D" w:rsidR="001E41F3" w:rsidRPr="00410371" w:rsidRDefault="00DF09B9" w:rsidP="00167104">
            <w:pPr>
              <w:pStyle w:val="CRCoverPage"/>
              <w:spacing w:after="0"/>
              <w:jc w:val="center"/>
              <w:rPr>
                <w:noProof/>
              </w:rPr>
            </w:pPr>
            <w:r>
              <w:rPr>
                <w:b/>
                <w:noProof/>
                <w:sz w:val="28"/>
              </w:rPr>
              <w:t>3216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D0822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CF2B12">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1197856" w:rsidR="001E41F3" w:rsidRDefault="00481B68" w:rsidP="00481B68">
            <w:pPr>
              <w:pStyle w:val="CRCoverPage"/>
              <w:spacing w:after="0"/>
              <w:rPr>
                <w:noProof/>
              </w:rPr>
            </w:pPr>
            <w:r>
              <w:rPr>
                <w:noProof/>
              </w:rPr>
              <w:t xml:space="preserve">Handling of </w:t>
            </w:r>
            <w:r w:rsidR="007674EC">
              <w:rPr>
                <w:noProof/>
              </w:rPr>
              <w:t xml:space="preserve"> </w:t>
            </w:r>
            <w:r w:rsidR="00CE63AD">
              <w:rPr>
                <w:noProof/>
              </w:rPr>
              <w:t>5GS Registration f</w:t>
            </w:r>
            <w:r w:rsidR="0084388F">
              <w:rPr>
                <w:noProof/>
              </w:rPr>
              <w:t>o</w:t>
            </w:r>
            <w:r w:rsidR="00CE63AD">
              <w:rPr>
                <w:noProof/>
              </w:rPr>
              <w:t>r Slices subj</w:t>
            </w:r>
            <w:r w:rsidR="00C51062">
              <w:rPr>
                <w:noProof/>
              </w:rPr>
              <w:t>ect</w:t>
            </w:r>
            <w:r w:rsidR="00CE63AD">
              <w:rPr>
                <w:noProof/>
              </w:rPr>
              <w:t xml:space="preserve"> to NSAC in conjunction with home Routed PDU Sessions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B431CA3"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w:t>
            </w:r>
            <w:r w:rsidR="00481B68">
              <w:rPr>
                <w:noProof/>
              </w:rPr>
              <w:t>9</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51CC" w14:textId="77777777" w:rsidR="00060211" w:rsidRDefault="00060211" w:rsidP="00060211">
            <w:pPr>
              <w:pStyle w:val="CRCoverPage"/>
              <w:spacing w:after="0"/>
              <w:rPr>
                <w:ins w:id="3" w:author="George Foti" w:date="2021-10-15T13:53:00Z"/>
                <w:noProof/>
              </w:rPr>
            </w:pPr>
            <w:ins w:id="4" w:author="George Foti" w:date="2021-10-15T13:53:00Z">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ins>
          </w:p>
          <w:p w14:paraId="3B94E35D" w14:textId="77777777" w:rsidR="00060211" w:rsidRDefault="00060211" w:rsidP="00060211">
            <w:pPr>
              <w:pStyle w:val="CRCoverPage"/>
              <w:spacing w:after="0"/>
              <w:rPr>
                <w:ins w:id="5" w:author="George Foti" w:date="2021-10-15T13:53:00Z"/>
                <w:noProof/>
              </w:rPr>
            </w:pPr>
          </w:p>
          <w:p w14:paraId="15806D2C" w14:textId="59E341F9" w:rsidR="002459ED" w:rsidDel="00060211" w:rsidRDefault="00060211" w:rsidP="00060211">
            <w:pPr>
              <w:pStyle w:val="CRCoverPage"/>
              <w:spacing w:after="0"/>
              <w:ind w:left="100"/>
              <w:rPr>
                <w:del w:id="6" w:author="George Foti" w:date="2021-10-15T13:53:00Z"/>
                <w:noProof/>
              </w:rPr>
            </w:pPr>
            <w:ins w:id="7" w:author="George Foti" w:date="2021-10-15T13:53:00Z">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del w:id="8" w:author="Ericsson User" w:date="2021-10-11T11:27:00Z">
                <w:r w:rsidRPr="00451060" w:rsidDel="00617A3B">
                  <w:rPr>
                    <w:rStyle w:val="IvDbodytextChar"/>
                    <w:rFonts w:eastAsiaTheme="minorEastAsia" w:cs="Arial"/>
                    <w:iCs/>
                  </w:rPr>
                  <w:delText xml:space="preserve"> </w:delText>
                </w:r>
              </w:del>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(i.e.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ins>
            <w:del w:id="9" w:author="George Foti" w:date="2021-10-15T13:53:00Z">
              <w:r w:rsidR="0084388F" w:rsidDel="00060211">
                <w:rPr>
                  <w:noProof/>
                </w:rPr>
                <w:delText xml:space="preserve">When a roaming UE </w:delText>
              </w:r>
              <w:r w:rsidR="002459ED" w:rsidDel="00060211">
                <w:rPr>
                  <w:noProof/>
                </w:rPr>
                <w:delText>initiates</w:delText>
              </w:r>
              <w:r w:rsidR="0084388F" w:rsidDel="00060211">
                <w:rPr>
                  <w:noProof/>
                </w:rPr>
                <w:delText xml:space="preserve"> in EPC a home routed PDN connetion, and uses a slice subject to IWK, and NSAC, the SMF + PGW-C is alloc</w:delText>
              </w:r>
              <w:r w:rsidR="00E239C1" w:rsidDel="00060211">
                <w:rPr>
                  <w:noProof/>
                </w:rPr>
                <w:delText>a</w:delText>
              </w:r>
              <w:r w:rsidR="0084388F" w:rsidDel="00060211">
                <w:rPr>
                  <w:noProof/>
                </w:rPr>
                <w:delText>ted in t</w:delText>
              </w:r>
              <w:r w:rsidR="00D76F5E" w:rsidDel="00060211">
                <w:rPr>
                  <w:noProof/>
                </w:rPr>
                <w:delText>h</w:delText>
              </w:r>
              <w:r w:rsidR="0084388F" w:rsidDel="00060211">
                <w:rPr>
                  <w:noProof/>
                </w:rPr>
                <w:delText>e</w:delText>
              </w:r>
              <w:r w:rsidR="00D76F5E" w:rsidDel="00060211">
                <w:rPr>
                  <w:noProof/>
                </w:rPr>
                <w:delText xml:space="preserve"> </w:delText>
              </w:r>
              <w:r w:rsidR="0084388F" w:rsidDel="00060211">
                <w:rPr>
                  <w:noProof/>
                </w:rPr>
                <w:delText>HPLMN</w:delText>
              </w:r>
              <w:r w:rsidR="00E239C1" w:rsidDel="00060211">
                <w:rPr>
                  <w:noProof/>
                </w:rPr>
                <w:delText xml:space="preserve">. </w:delText>
              </w:r>
              <w:r w:rsidR="0084388F" w:rsidDel="00060211">
                <w:rPr>
                  <w:noProof/>
                </w:rPr>
                <w:delText xml:space="preserve"> When the UE </w:delText>
              </w:r>
              <w:r w:rsidR="00E239C1" w:rsidDel="00060211">
                <w:rPr>
                  <w:noProof/>
                </w:rPr>
                <w:delText xml:space="preserve">moves to 5GS and registers in 5GS, given that the UE is already counted when it attached in EPC, the AMF in the VPLMN shoud not invoke NSAC given that the NSACF invoked while roaming is not  the same NSACF invoked when the UE establsihes a home routed PDN connection. In the later </w:delText>
              </w:r>
              <w:r w:rsidR="00D22C99" w:rsidDel="00060211">
                <w:rPr>
                  <w:noProof/>
                </w:rPr>
                <w:delText>c</w:delText>
              </w:r>
              <w:r w:rsidR="00E239C1" w:rsidDel="00060211">
                <w:rPr>
                  <w:noProof/>
                </w:rPr>
                <w:delText>ase, the NSACF is in the HPLMN, while in the former case the NSACF is in the VPLMN.</w:delText>
              </w:r>
            </w:del>
          </w:p>
          <w:p w14:paraId="0D7A97BD" w14:textId="569CB5FB" w:rsidR="001235BB" w:rsidRPr="00E239C1" w:rsidRDefault="002459ED" w:rsidP="00E239C1">
            <w:pPr>
              <w:pStyle w:val="CRCoverPage"/>
              <w:spacing w:after="0"/>
              <w:ind w:left="100"/>
              <w:rPr>
                <w:noProof/>
              </w:rPr>
            </w:pPr>
            <w:del w:id="10" w:author="George Foti" w:date="2021-10-15T13:53:00Z">
              <w:r w:rsidDel="00060211">
                <w:rPr>
                  <w:noProof/>
                </w:rPr>
                <w:lastRenderedPageBreak/>
                <w:delText>Hence there is a need to ensure that even if the quota in the VPLMN has been reached the AMF in the VPLMN registers the roaming UE successfully in order to maintain session continuity for home routed PDN connections.</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C9B7F" w14:textId="77777777" w:rsidR="00060211" w:rsidRDefault="00060211" w:rsidP="00060211">
            <w:pPr>
              <w:pStyle w:val="CRCoverPage"/>
              <w:spacing w:after="0"/>
              <w:rPr>
                <w:ins w:id="11" w:author="George Foti" w:date="2021-10-15T13:54:00Z"/>
                <w:noProof/>
              </w:rPr>
            </w:pPr>
            <w:ins w:id="12" w:author="George Foti" w:date="2021-10-15T13:54:00Z">
              <w:r>
                <w:rPr>
                  <w:noProof/>
                </w:rPr>
                <w:t>AMFs to be configured if EPC supports NSAC for network slices subject to interworking. As such, in this case, during mobility e.g. handover, the AMF upon detecting that a UE has been in EPC, includes the list of slices for whom the NSACF ignores if the maximum number of UE has been reached.</w:t>
              </w:r>
            </w:ins>
          </w:p>
          <w:p w14:paraId="764627FB" w14:textId="77777777" w:rsidR="00060211" w:rsidRDefault="00060211" w:rsidP="00060211">
            <w:pPr>
              <w:pStyle w:val="CRCoverPage"/>
              <w:spacing w:after="0"/>
              <w:rPr>
                <w:ins w:id="13" w:author="George Foti" w:date="2021-10-15T13:54:00Z"/>
                <w:noProof/>
              </w:rPr>
            </w:pPr>
          </w:p>
          <w:p w14:paraId="7C78C802" w14:textId="77777777" w:rsidR="00060211" w:rsidRDefault="00060211" w:rsidP="00060211">
            <w:pPr>
              <w:pStyle w:val="CRCoverPage"/>
              <w:spacing w:after="0"/>
              <w:rPr>
                <w:ins w:id="14" w:author="George Foti" w:date="2021-10-15T13:54:00Z"/>
                <w:noProof/>
              </w:rPr>
            </w:pPr>
            <w:ins w:id="15" w:author="George Foti" w:date="2021-10-15T13:54:00Z">
              <w:r>
                <w:rPr>
                  <w:noProof/>
                </w:rPr>
                <w:t>In addition, SMF+ PGW-C in HPLMNs are configured with the needed information to apply the same principles in instructing the NSACF they interact with ignore if the maximum number of UEs has been reached.</w:t>
              </w:r>
            </w:ins>
          </w:p>
          <w:p w14:paraId="003A732F" w14:textId="409DF06F" w:rsidR="00137F01" w:rsidRPr="00137F01" w:rsidRDefault="00060211" w:rsidP="00060211">
            <w:pPr>
              <w:pStyle w:val="CRCoverPage"/>
              <w:spacing w:after="0"/>
              <w:rPr>
                <w:noProof/>
              </w:rPr>
            </w:pPr>
            <w:ins w:id="16" w:author="George Foti" w:date="2021-10-15T13:54:00Z">
              <w:r>
                <w:rPr>
                  <w:noProof/>
                </w:rPr>
                <w:t>Same prinicple applies during inter-AMF mobility, when the new AMF includes the list of allowed S-NSSAI in the old AMF allowing the NSACF to ignore if the maximum number of UEs has been reached.</w:t>
              </w:r>
            </w:ins>
            <w:del w:id="17" w:author="George Foti" w:date="2021-10-15T13:54:00Z">
              <w:r w:rsidR="0094115C" w:rsidDel="00060211">
                <w:rPr>
                  <w:noProof/>
                </w:rPr>
                <w:delText xml:space="preserve">AMFs to be configured if EPC supports NSAC for slices subject to IWK. As such, in this case, the AMF upon detecting that a UE has been in EPC, </w:delText>
              </w:r>
              <w:r w:rsidR="00F419E2" w:rsidDel="00060211">
                <w:rPr>
                  <w:noProof/>
                </w:rPr>
                <w:delText xml:space="preserve">the AMF </w:delText>
              </w:r>
              <w:r w:rsidR="0094115C" w:rsidDel="00060211">
                <w:rPr>
                  <w:noProof/>
                </w:rPr>
                <w:delText>does not  validate with the NSACF the registering UE, and completes the Registration process.</w:delText>
              </w:r>
              <w:r w:rsidR="003D5E00" w:rsidDel="00060211">
                <w:rPr>
                  <w:noProof/>
                </w:rPr>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99ED7F0" w:rsidR="00137F01" w:rsidRPr="009A4039" w:rsidRDefault="003D5E00" w:rsidP="00144EF1">
            <w:pPr>
              <w:pStyle w:val="CRCoverPage"/>
              <w:spacing w:after="0"/>
              <w:rPr>
                <w:noProof/>
              </w:rPr>
            </w:pPr>
            <w:r>
              <w:rPr>
                <w:noProof/>
              </w:rPr>
              <w:t xml:space="preserve">Incomplete </w:t>
            </w:r>
            <w:ins w:id="18" w:author="George Foti" w:date="2021-10-15T13:54:00Z">
              <w:r w:rsidR="00060211">
                <w:rPr>
                  <w:noProof/>
                </w:rPr>
                <w:t xml:space="preserve">and incorrect </w:t>
              </w:r>
            </w:ins>
            <w:r>
              <w:rPr>
                <w:noProof/>
              </w:rPr>
              <w:t>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ED3A722" w:rsidR="001E41F3" w:rsidRDefault="00AC60DB" w:rsidP="00F06116">
            <w:pPr>
              <w:pStyle w:val="CRCoverPage"/>
              <w:spacing w:after="0"/>
              <w:rPr>
                <w:noProof/>
              </w:rPr>
            </w:pPr>
            <w:r>
              <w:rPr>
                <w:noProof/>
              </w:rPr>
              <w:t>4.</w:t>
            </w:r>
            <w:r w:rsidR="000D7B4C">
              <w:rPr>
                <w:noProof/>
              </w:rPr>
              <w:t>2.11.5.1</w:t>
            </w:r>
            <w:ins w:id="19" w:author="George Foti" w:date="2021-10-15T13:53:00Z">
              <w:r w:rsidR="003232FF">
                <w:rPr>
                  <w:noProof/>
                </w:rPr>
                <w:t xml:space="preserve">, </w:t>
              </w:r>
              <w:r w:rsidR="003232FF">
                <w:t xml:space="preserve">4.11.5.9, </w:t>
              </w:r>
              <w:r w:rsidR="003232FF" w:rsidRPr="00140E21">
                <w:t>4.11.0a.5</w:t>
              </w:r>
            </w:ins>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0" w:name="_Toc517082226"/>
    </w:p>
    <w:p w14:paraId="125B1C86" w14:textId="7A1D29B9" w:rsidR="00A9775B" w:rsidRDefault="00A9775B" w:rsidP="00AC60DB">
      <w:pPr>
        <w:pStyle w:val="Heading4"/>
      </w:pPr>
      <w:bookmarkStart w:id="21" w:name="_Toc20204194"/>
      <w:bookmarkStart w:id="22" w:name="_Toc27894883"/>
      <w:bookmarkStart w:id="23" w:name="_Toc36191961"/>
      <w:bookmarkStart w:id="24" w:name="_Toc45193051"/>
      <w:bookmarkStart w:id="25" w:name="_Toc47592683"/>
      <w:bookmarkStart w:id="26" w:name="_Toc51834770"/>
      <w:bookmarkStart w:id="27" w:name="_Toc75411536"/>
      <w:bookmarkStart w:id="28" w:name="_Toc20204189"/>
      <w:bookmarkStart w:id="29" w:name="_Toc27894878"/>
      <w:bookmarkStart w:id="30" w:name="_Toc36191956"/>
      <w:bookmarkStart w:id="31" w:name="_Toc45193046"/>
      <w:bookmarkStart w:id="32" w:name="_Toc47592678"/>
      <w:bookmarkStart w:id="33" w:name="_Toc51834765"/>
      <w:bookmarkStart w:id="34" w:name="_Toc59100591"/>
      <w:bookmarkStart w:id="35" w:name="_Toc20204672"/>
      <w:bookmarkStart w:id="36" w:name="_Toc27895386"/>
      <w:bookmarkStart w:id="37" w:name="_Toc36192489"/>
      <w:bookmarkStart w:id="38" w:name="_Toc45193591"/>
      <w:bookmarkStart w:id="39" w:name="_Toc47593223"/>
      <w:bookmarkStart w:id="40" w:name="_Toc51835310"/>
      <w:bookmarkStart w:id="41" w:name="_Toc59101136"/>
      <w:bookmarkStart w:id="42" w:name="_Toc27846729"/>
      <w:bookmarkStart w:id="43" w:name="_Toc36187860"/>
      <w:bookmarkStart w:id="44" w:name="_Toc45183764"/>
      <w:bookmarkStart w:id="45" w:name="_Toc47342606"/>
      <w:bookmarkStart w:id="46" w:name="_Toc51769307"/>
      <w:bookmarkStart w:id="47" w:name="_Toc59095659"/>
      <w:bookmarkEnd w:id="20"/>
    </w:p>
    <w:bookmarkEnd w:id="21"/>
    <w:bookmarkEnd w:id="22"/>
    <w:bookmarkEnd w:id="23"/>
    <w:bookmarkEnd w:id="24"/>
    <w:bookmarkEnd w:id="25"/>
    <w:bookmarkEnd w:id="26"/>
    <w:bookmarkEnd w:id="27"/>
    <w:p w14:paraId="7305A5D1" w14:textId="77777777" w:rsidR="000D7B4C" w:rsidRDefault="000D7B4C" w:rsidP="000D7B4C">
      <w:pPr>
        <w:pStyle w:val="B1"/>
        <w:ind w:left="0" w:firstLine="0"/>
      </w:pPr>
    </w:p>
    <w:p w14:paraId="6F8FC747" w14:textId="77777777" w:rsidR="003232FF" w:rsidRDefault="003232FF" w:rsidP="003232FF">
      <w:pPr>
        <w:pStyle w:val="Heading4"/>
      </w:pPr>
      <w:bookmarkStart w:id="48" w:name="_Toc83792942"/>
      <w:r>
        <w:t>4.2.11.2</w:t>
      </w:r>
      <w:r>
        <w:tab/>
        <w:t>Number of UEs per network slice availability check and update procedure</w:t>
      </w:r>
      <w:bookmarkEnd w:id="48"/>
    </w:p>
    <w:p w14:paraId="79DCEF71" w14:textId="77777777" w:rsidR="003232FF" w:rsidRDefault="003232FF" w:rsidP="003232FF">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9" w:name="_MON_1688647137"/>
    <w:bookmarkEnd w:id="49"/>
    <w:p w14:paraId="2BDABD9C" w14:textId="77777777" w:rsidR="003232FF" w:rsidRDefault="003232FF" w:rsidP="003232FF">
      <w:pPr>
        <w:pStyle w:val="TH"/>
      </w:pPr>
      <w:r>
        <w:object w:dxaOrig="9625" w:dyaOrig="5080" w14:anchorId="07700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6144268" r:id="rId14"/>
        </w:object>
      </w:r>
    </w:p>
    <w:p w14:paraId="01A8D162" w14:textId="77777777" w:rsidR="003232FF" w:rsidRDefault="003232FF" w:rsidP="003232FF">
      <w:pPr>
        <w:pStyle w:val="TF"/>
      </w:pPr>
      <w:r>
        <w:t>Figure 4.2.11.2-1: Number of UEs per network slice availability check and update procedure</w:t>
      </w:r>
    </w:p>
    <w:p w14:paraId="4475498F" w14:textId="77777777" w:rsidR="003232FF" w:rsidRDefault="003232FF" w:rsidP="003232FF">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6293CC30" w14:textId="77777777" w:rsidR="003232FF" w:rsidRDefault="003232FF" w:rsidP="003232FF">
      <w:pPr>
        <w:pStyle w:val="B2"/>
      </w:pPr>
      <w:r>
        <w:t>-</w:t>
      </w:r>
      <w:r>
        <w:tab/>
        <w:t>At UE Registration procedure, according to clause 4.2.2.2.2 (including Registration types of Initial Registration or Mobility Registration Update in inter-AMF mobility in CM-CONNECTED or CM-IDLE state):</w:t>
      </w:r>
    </w:p>
    <w:p w14:paraId="5B0D3F8D" w14:textId="77777777" w:rsidR="003232FF" w:rsidRDefault="003232FF" w:rsidP="003232FF">
      <w:pPr>
        <w:pStyle w:val="B3"/>
      </w:pPr>
      <w:r>
        <w:t>-</w:t>
      </w:r>
      <w:r>
        <w:tab/>
        <w:t>before the Registration Accept in step 21 if the EAC mode is active; or</w:t>
      </w:r>
    </w:p>
    <w:p w14:paraId="264BF691" w14:textId="77777777" w:rsidR="003232FF" w:rsidRDefault="003232FF" w:rsidP="003232FF">
      <w:pPr>
        <w:pStyle w:val="B3"/>
      </w:pPr>
      <w:r>
        <w:t>-</w:t>
      </w:r>
      <w:r>
        <w:tab/>
        <w:t>after the Registration Accept message if the EAC mode is not active;</w:t>
      </w:r>
    </w:p>
    <w:p w14:paraId="4B3ED332" w14:textId="77777777" w:rsidR="003232FF" w:rsidRDefault="003232FF" w:rsidP="003232FF">
      <w:pPr>
        <w:pStyle w:val="B2"/>
      </w:pPr>
      <w:r>
        <w:t>-</w:t>
      </w:r>
      <w:r>
        <w:tab/>
        <w:t>At UE Deregistration procedure, as per clause 4.2.2.3, after the Deregistration procedure is completed;</w:t>
      </w:r>
    </w:p>
    <w:p w14:paraId="4438F9AF" w14:textId="77777777" w:rsidR="003232FF" w:rsidRDefault="003232FF" w:rsidP="003232FF">
      <w:pPr>
        <w:pStyle w:val="B2"/>
      </w:pPr>
      <w:r>
        <w:t>-</w:t>
      </w:r>
      <w:r>
        <w:tab/>
        <w:t>At UE Configuration Update procedure (which may result from NSSAA procedure or subscribed S-NSSAI change):</w:t>
      </w:r>
    </w:p>
    <w:p w14:paraId="58CF8437" w14:textId="77777777" w:rsidR="003232FF" w:rsidRDefault="003232FF" w:rsidP="003232FF">
      <w:pPr>
        <w:pStyle w:val="B3"/>
      </w:pPr>
      <w:r>
        <w:t>-</w:t>
      </w:r>
      <w:r>
        <w:tab/>
        <w:t>before the UE Configuration Update message if the EAC mode is active and the update flag is to increase; or</w:t>
      </w:r>
    </w:p>
    <w:p w14:paraId="2C10236C" w14:textId="77777777" w:rsidR="003232FF" w:rsidRDefault="003232FF" w:rsidP="003232FF">
      <w:pPr>
        <w:pStyle w:val="B3"/>
      </w:pPr>
      <w:r>
        <w:t>-</w:t>
      </w:r>
      <w:r>
        <w:tab/>
        <w:t>after the UE Configuration Update message if the EAC mode is active and the update flag is to decrease; or</w:t>
      </w:r>
    </w:p>
    <w:p w14:paraId="022BC03A" w14:textId="77777777" w:rsidR="003232FF" w:rsidRDefault="003232FF" w:rsidP="003232FF">
      <w:pPr>
        <w:pStyle w:val="B3"/>
      </w:pPr>
      <w:r>
        <w:lastRenderedPageBreak/>
        <w:t>-</w:t>
      </w:r>
      <w:r>
        <w:tab/>
        <w:t>after the UE Configuration Update message if the EAC mode is not active.</w:t>
      </w:r>
    </w:p>
    <w:p w14:paraId="637A2A50" w14:textId="77777777" w:rsidR="003232FF" w:rsidRDefault="003232FF" w:rsidP="003232FF">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60B63693" w14:textId="77777777" w:rsidR="003232FF" w:rsidRDefault="003232FF" w:rsidP="003232FF">
      <w:pPr>
        <w:pStyle w:val="B1"/>
        <w:rPr>
          <w:ins w:id="50" w:author="George Foti" w:date="2021-10-09T06:17:00Z"/>
        </w:rPr>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9588B61" w14:textId="77777777" w:rsidR="003232FF" w:rsidDel="009F626F" w:rsidRDefault="003232FF" w:rsidP="003232FF">
      <w:pPr>
        <w:pStyle w:val="B1"/>
        <w:rPr>
          <w:del w:id="51" w:author="George Foti" w:date="2021-10-14T22:49:00Z"/>
        </w:rPr>
      </w:pPr>
      <w:ins w:id="52" w:author="George Foti" w:date="2021-10-09T06:17:00Z">
        <w:r>
          <w:tab/>
        </w:r>
      </w:ins>
      <w:ins w:id="53" w:author="George Foti" w:date="2021-10-14T22:49:00Z">
        <w:r>
          <w:t>To ensure session continuity during inter-AMF mobility, the new AMF includes in the message the list of S-NSSAIs requested by the UE</w:t>
        </w:r>
        <w:r>
          <w:rPr>
            <w:color w:val="FF0000"/>
          </w:rPr>
          <w:t xml:space="preserve"> </w:t>
        </w:r>
        <w:r>
          <w:t>and the S-NSSAIs allowed for the UE by the old AMF and obtained by the new AMF from the old AMF</w:t>
        </w:r>
      </w:ins>
      <w:ins w:id="54" w:author="George Foti" w:date="2021-10-09T06:28:00Z">
        <w:r>
          <w:t>.</w:t>
        </w:r>
      </w:ins>
      <w:r>
        <w:t xml:space="preserve"> </w:t>
      </w:r>
    </w:p>
    <w:p w14:paraId="64E7EA3E" w14:textId="1A2F9AD2" w:rsidR="003232FF" w:rsidRPr="00955C9A" w:rsidDel="009F626F" w:rsidRDefault="0012474D" w:rsidP="003232FF">
      <w:pPr>
        <w:pStyle w:val="B1"/>
        <w:rPr>
          <w:del w:id="55" w:author="George Foti" w:date="2021-10-14T22:49:00Z"/>
        </w:rPr>
      </w:pPr>
      <w:ins w:id="56" w:author="George Foti" w:date="2021-10-19T10:00:00Z">
        <w:r>
          <w:t>NOTE </w:t>
        </w:r>
        <w:r>
          <w:t xml:space="preserve">X: AMF should include </w:t>
        </w:r>
      </w:ins>
      <w:ins w:id="57" w:author="George Foti" w:date="2021-10-19T10:06:00Z">
        <w:r>
          <w:t xml:space="preserve">slices the UE is registered with that are handled by the </w:t>
        </w:r>
        <w:proofErr w:type="spellStart"/>
        <w:r>
          <w:t>NSACF</w:t>
        </w:r>
      </w:ins>
    </w:p>
    <w:p w14:paraId="30123CD8" w14:textId="77777777" w:rsidR="003232FF" w:rsidRDefault="003232FF">
      <w:pPr>
        <w:pStyle w:val="B1"/>
        <w:ind w:firstLine="0"/>
        <w:pPrChange w:id="58" w:author="George Foti" w:date="2021-10-09T06:35:00Z">
          <w:pPr>
            <w:pStyle w:val="B1"/>
          </w:pPr>
        </w:pPrChange>
      </w:pPr>
      <w:r>
        <w:t>If</w:t>
      </w:r>
      <w:proofErr w:type="spellEnd"/>
      <w:r>
        <w:t xml:space="preserve"> this is the first time to perform NSAC procedure for the S-NSSAI towards the NSACF, the AMF includes notification endpoint for EAC Notification to implicitly subscribe the EAC notification for the S-NSSAI from the NSACF.</w:t>
      </w:r>
    </w:p>
    <w:p w14:paraId="46B4E8A9" w14:textId="77777777" w:rsidR="003232FF" w:rsidRDefault="003232FF" w:rsidP="003232FF">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54E6C18" w14:textId="77777777" w:rsidR="003232FF" w:rsidRDefault="003232FF" w:rsidP="003232FF">
      <w:pPr>
        <w:pStyle w:val="B1"/>
      </w:pPr>
      <w:r>
        <w:tab/>
        <w:t>If the update flag parameter from the AMF indicates increase, the following applies:</w:t>
      </w:r>
    </w:p>
    <w:p w14:paraId="4C95A03F" w14:textId="77777777" w:rsidR="003232FF" w:rsidRDefault="003232FF" w:rsidP="003232FF">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3316E53" w14:textId="77777777" w:rsidR="003232FF" w:rsidRDefault="003232FF" w:rsidP="003232FF">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A622D09" w14:textId="77777777" w:rsidR="003232FF" w:rsidRDefault="003232FF" w:rsidP="003232FF">
      <w:pPr>
        <w:pStyle w:val="B2"/>
        <w:rPr>
          <w:ins w:id="59" w:author="George Foti" w:date="2021-10-12T08:12:00Z"/>
        </w:rPr>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60" w:author="Ericsson User" w:date="2021-10-12T11:11:00Z">
        <w:r>
          <w:t xml:space="preserve"> unless the AMF indicated that the S-NSSAI </w:t>
        </w:r>
      </w:ins>
      <w:ins w:id="61" w:author="Ericsson User" w:date="2021-10-12T11:12:00Z">
        <w:r>
          <w:t xml:space="preserve">was registered already </w:t>
        </w:r>
      </w:ins>
      <w:ins w:id="62" w:author="Ericsson User" w:date="2021-10-12T13:06:00Z">
        <w:r>
          <w:t xml:space="preserve">i.e. if the S-NSSAI </w:t>
        </w:r>
      </w:ins>
      <w:ins w:id="63" w:author="Ericsson User" w:date="2021-10-12T13:08:00Z">
        <w:r>
          <w:t xml:space="preserve">was in the </w:t>
        </w:r>
        <w:r w:rsidRPr="00A62D04">
          <w:t>list of S-NSSAIs</w:t>
        </w:r>
        <w:r>
          <w:t xml:space="preserve"> </w:t>
        </w:r>
        <w:r w:rsidRPr="00A62D04">
          <w:t>allowed by the UE in the old AMF</w:t>
        </w:r>
      </w:ins>
      <w:ins w:id="64" w:author="Ericsson User" w:date="2021-10-12T11:12:00Z">
        <w:r>
          <w:t xml:space="preserve"> the NSACF </w:t>
        </w:r>
      </w:ins>
      <w:ins w:id="65" w:author="Ericsson User" w:date="2021-10-12T11:14:00Z">
        <w:r>
          <w:t>increase</w:t>
        </w:r>
      </w:ins>
      <w:ins w:id="66" w:author="Ericsson User" w:date="2021-10-12T13:09:00Z">
        <w:r>
          <w:t>s</w:t>
        </w:r>
      </w:ins>
      <w:ins w:id="67" w:author="Ericsson User" w:date="2021-10-12T11:14:00Z">
        <w:r>
          <w:t xml:space="preserve"> the count </w:t>
        </w:r>
      </w:ins>
      <w:ins w:id="68" w:author="Ericsson User" w:date="2021-10-12T13:09:00Z">
        <w:r>
          <w:t>and does not indicate that the maximum number of UEs registered with the network slice has been reached</w:t>
        </w:r>
      </w:ins>
      <w:r>
        <w:t>.</w:t>
      </w:r>
    </w:p>
    <w:p w14:paraId="636685AA" w14:textId="77777777" w:rsidR="003232FF" w:rsidRDefault="003232FF" w:rsidP="003232FF">
      <w:pPr>
        <w:pStyle w:val="NO"/>
        <w:rPr>
          <w:ins w:id="69" w:author="George Foti" w:date="2021-10-12T08:12:00Z"/>
        </w:rPr>
      </w:pPr>
      <w:ins w:id="70" w:author="George Foti" w:date="2021-10-12T08:12:00Z">
        <w:r>
          <w:t>NOTE X:</w:t>
        </w:r>
        <w:r>
          <w:tab/>
          <w:t xml:space="preserve">The list of S-NSSAIs already </w:t>
        </w:r>
      </w:ins>
      <w:ins w:id="71" w:author="George Foti" w:date="2021-10-12T08:13:00Z">
        <w:r>
          <w:t>registered  in the old AMF is used when there is a new NSACF used by th</w:t>
        </w:r>
      </w:ins>
      <w:ins w:id="72" w:author="George Foti" w:date="2021-10-12T08:14:00Z">
        <w:r>
          <w:t>e</w:t>
        </w:r>
      </w:ins>
      <w:ins w:id="73" w:author="George Foti" w:date="2021-10-12T08:13:00Z">
        <w:r>
          <w:t xml:space="preserve"> new AM</w:t>
        </w:r>
      </w:ins>
      <w:ins w:id="74" w:author="George Foti" w:date="2021-10-12T08:15:00Z">
        <w:r>
          <w:t>F.</w:t>
        </w:r>
      </w:ins>
      <w:ins w:id="75" w:author="George Foti" w:date="2021-10-12T08:13:00Z">
        <w:r>
          <w:t xml:space="preserve"> </w:t>
        </w:r>
      </w:ins>
    </w:p>
    <w:p w14:paraId="6F22AAF7" w14:textId="77777777" w:rsidR="003232FF" w:rsidRDefault="003232FF" w:rsidP="003232FF">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005A843" w14:textId="77777777" w:rsidR="003232FF" w:rsidRDefault="003232FF" w:rsidP="003232FF">
      <w:pPr>
        <w:pStyle w:val="B1"/>
      </w:pPr>
      <w:r>
        <w:tab/>
        <w:t>The NSACF takes access type into account for increasing and decreasing the number of UEs per network slice as described in clause 5.15.11.1 of TS 23.501 [2].</w:t>
      </w:r>
    </w:p>
    <w:p w14:paraId="1414E6C9" w14:textId="77777777" w:rsidR="003232FF" w:rsidRDefault="003232FF" w:rsidP="003232FF">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00E67BB3" w14:textId="77777777" w:rsidR="003232FF" w:rsidRDefault="003232FF" w:rsidP="003232FF">
      <w:pPr>
        <w:pStyle w:val="NO"/>
      </w:pPr>
      <w:r>
        <w:t>NOTE 3:</w:t>
      </w:r>
      <w:r>
        <w:tab/>
        <w:t>This enables the NSACF to maintain up-to-date information about the AMFs serving the S-NSSAIs.</w:t>
      </w:r>
    </w:p>
    <w:p w14:paraId="25242ADD" w14:textId="77777777" w:rsidR="003232FF" w:rsidRDefault="003232FF" w:rsidP="003232FF">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78D39E6" w14:textId="77777777" w:rsidR="003232FF" w:rsidRDefault="003232FF" w:rsidP="003232FF">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FF31B2F" w14:textId="77777777" w:rsidR="003232FF" w:rsidRDefault="003232FF" w:rsidP="003232FF">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C66CE97" w14:textId="77777777" w:rsidR="003232FF" w:rsidRDefault="003232FF" w:rsidP="003232FF">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F103BB6" w14:textId="77777777" w:rsidR="003232FF" w:rsidRDefault="003232FF" w:rsidP="003232FF">
      <w:pPr>
        <w:pStyle w:val="NO"/>
      </w:pPr>
    </w:p>
    <w:p w14:paraId="2CCFB28C" w14:textId="77777777" w:rsidR="003232FF" w:rsidRPr="00E21E2C" w:rsidRDefault="003232FF" w:rsidP="003232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7018166" w14:textId="77777777" w:rsidR="003232FF" w:rsidRDefault="003232FF" w:rsidP="003232FF">
      <w:pPr>
        <w:pStyle w:val="Heading5"/>
      </w:pPr>
    </w:p>
    <w:p w14:paraId="4FCDE60B" w14:textId="77777777" w:rsidR="003232FF" w:rsidRDefault="003232FF" w:rsidP="003232FF">
      <w:pPr>
        <w:pStyle w:val="NO"/>
      </w:pPr>
    </w:p>
    <w:p w14:paraId="28FF127B" w14:textId="77777777" w:rsidR="003232FF" w:rsidRDefault="003232FF" w:rsidP="003232FF">
      <w:pPr>
        <w:pStyle w:val="Heading4"/>
      </w:pPr>
      <w:bookmarkStart w:id="76" w:name="_Toc83793114"/>
      <w:r>
        <w:t>4.11.5.9</w:t>
      </w:r>
      <w:r>
        <w:tab/>
        <w:t>Network Slice Admission Control</w:t>
      </w:r>
      <w:bookmarkEnd w:id="76"/>
    </w:p>
    <w:p w14:paraId="5C74D465" w14:textId="77777777" w:rsidR="003232FF" w:rsidRDefault="003232FF" w:rsidP="003232FF">
      <w:r>
        <w:t>Support of NSAC in conjunction with interworking with EPC is described in clause 5.15.11.5 of TS 23.501 [2].</w:t>
      </w:r>
    </w:p>
    <w:p w14:paraId="09050D1F" w14:textId="77777777" w:rsidR="003232FF" w:rsidRDefault="003232FF" w:rsidP="003232FF">
      <w:r>
        <w:t>If EPS counting is required for a network slice, the SMF+PGW-C performs NSACF discovery that supports controlling the maximum number of PDU sessions per network slice as described in clause 6.3.22 of TS 23.501 [2] and in clause 5.2.7.3.2.</w:t>
      </w:r>
    </w:p>
    <w:p w14:paraId="21D51D5A" w14:textId="77777777" w:rsidR="003232FF" w:rsidRDefault="003232FF" w:rsidP="003232FF">
      <w:r>
        <w:t>The following impacts are applicable to clause 4.2.11.4 (Number of PDU Sessions per network slice availability check and update procedure):</w:t>
      </w:r>
    </w:p>
    <w:p w14:paraId="07D3DD4A" w14:textId="77777777" w:rsidR="003232FF" w:rsidRDefault="003232FF" w:rsidP="003232FF">
      <w:pPr>
        <w:pStyle w:val="B1"/>
      </w:pPr>
      <w:r>
        <w:t>-</w:t>
      </w:r>
      <w:r>
        <w:tab/>
        <w:t>The SMF+PGW-C invokes this procedure to perform network slice availability check on the number of PDU Sessions and update for S-NSSAI associated with the PDN connection during PDN connection establishment. In this case the SMF in figure 4.2.11.2-1 is replaced with SMF+PGW-C.</w:t>
      </w:r>
    </w:p>
    <w:p w14:paraId="65DD2052" w14:textId="77777777" w:rsidR="003232FF" w:rsidRDefault="003232FF" w:rsidP="003232FF">
      <w:pPr>
        <w:pStyle w:val="B1"/>
      </w:pPr>
      <w:r>
        <w:t>-</w:t>
      </w:r>
      <w:r>
        <w:tab/>
        <w:t>Step 3, The NSACF determines whether or not to accept the request as described in clause 5.15.11.5 of TS 23.501 [2].</w:t>
      </w:r>
    </w:p>
    <w:p w14:paraId="6F2DCBB8" w14:textId="77777777" w:rsidR="003232FF" w:rsidRDefault="003232FF" w:rsidP="003232FF">
      <w:r>
        <w:t>The SMF+PGW-C performs NSACF discovery that supports controlling the maximum number of UEs per network slice as described in clause 6.3.22 of TS 23.501 [2] and in clause 5.2.7.3.2.</w:t>
      </w:r>
    </w:p>
    <w:p w14:paraId="4AED3B31" w14:textId="77777777" w:rsidR="003232FF" w:rsidRDefault="003232FF" w:rsidP="003232FF">
      <w:r>
        <w:t>The following impacts are applicable to clause 4.2.11.2 (Number of UEs per network slice availability check and update procedure):</w:t>
      </w:r>
    </w:p>
    <w:p w14:paraId="0A04AFA1" w14:textId="77777777" w:rsidR="003232FF" w:rsidRDefault="003232FF" w:rsidP="003232FF">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70D26B62" w14:textId="77777777" w:rsidR="003232FF" w:rsidDel="00292AE0" w:rsidRDefault="003232FF" w:rsidP="003232FF">
      <w:pPr>
        <w:pStyle w:val="B1"/>
        <w:rPr>
          <w:del w:id="77" w:author="George Foti" w:date="2021-10-10T07:40:00Z"/>
        </w:rPr>
      </w:pPr>
      <w:r>
        <w:lastRenderedPageBreak/>
        <w:t>-</w:t>
      </w:r>
      <w:r>
        <w:tab/>
        <w:t>Step 2: The SMF+PGW-C includes in the message the S-NSSAI, identity of SMF+PGW-C, UE ID and update flag.</w:t>
      </w:r>
    </w:p>
    <w:p w14:paraId="536E7BC5" w14:textId="77777777" w:rsidR="003232FF" w:rsidRDefault="003232FF" w:rsidP="003232FF">
      <w:pPr>
        <w:pStyle w:val="B1"/>
      </w:pPr>
      <w:r>
        <w:t>-</w:t>
      </w:r>
      <w:r>
        <w:tab/>
        <w:t>Step 3: The AMF is replaced by the SMF + PGW-C ID.</w:t>
      </w:r>
    </w:p>
    <w:p w14:paraId="508F276E" w14:textId="77777777" w:rsidR="003232FF" w:rsidRDefault="003232FF" w:rsidP="003232FF">
      <w:pPr>
        <w:pStyle w:val="B1"/>
      </w:pPr>
      <w:r>
        <w:t>-</w:t>
      </w:r>
      <w:r>
        <w:tab/>
        <w:t>Step 3: The NSACF determines whether or not to accept the request as described in clause 5.15.11.5 of TS 23.501 [2].</w:t>
      </w:r>
    </w:p>
    <w:p w14:paraId="1EE89243" w14:textId="77777777" w:rsidR="003232FF" w:rsidRDefault="003232FF" w:rsidP="003232FF">
      <w:pPr>
        <w:rPr>
          <w:ins w:id="78" w:author="George Foti" w:date="2021-10-10T07:41:00Z"/>
        </w:rPr>
      </w:pPr>
      <w:ins w:id="79" w:author="George Foti" w:date="2021-10-10T07:41:00Z">
        <w:r>
          <w:t xml:space="preserve">In addition to the above, and in support of </w:t>
        </w:r>
      </w:ins>
      <w:ins w:id="80" w:author="George Foti" w:date="2021-10-10T08:27:00Z">
        <w:r>
          <w:t xml:space="preserve">handover </w:t>
        </w:r>
      </w:ins>
      <w:ins w:id="81" w:author="George Foti" w:date="2021-10-10T07:41:00Z">
        <w:r>
          <w:t>between 5GC and EPC, there are additional impacts</w:t>
        </w:r>
      </w:ins>
      <w:ins w:id="82" w:author="George Foti" w:date="2021-10-10T07:43:00Z">
        <w:r>
          <w:t xml:space="preserve"> to step 2 of clause 4.2.11.2</w:t>
        </w:r>
      </w:ins>
      <w:ins w:id="83" w:author="George Foti" w:date="2021-10-10T07:42:00Z">
        <w:r>
          <w:t>.</w:t>
        </w:r>
      </w:ins>
      <w:ins w:id="84" w:author="George Foti" w:date="2021-10-10T07:44:00Z">
        <w:r>
          <w:t xml:space="preserve"> S</w:t>
        </w:r>
      </w:ins>
      <w:ins w:id="85" w:author="George Foti" w:date="2021-10-10T07:41:00Z">
        <w:r>
          <w:t xml:space="preserve">ession continuity is guaranteed during EPC interworking if an S-NSSAI, allowed to interwork with 5GC, has been subject to NSAC in EPC. In this case, an AMF at initial registration and </w:t>
        </w:r>
        <w:r w:rsidRPr="00386AFA">
          <w:t>upon detection of a 5G registration from a UE whose 5G-GUTI is mapped from EPS-GUTI, if configured with information that NSAC is applied in EPC for slices subject to interworking with EPC</w:t>
        </w:r>
        <w:r>
          <w:t xml:space="preserve">, includes in its request the </w:t>
        </w:r>
      </w:ins>
      <w:ins w:id="86" w:author="Ericsson User" w:date="2021-10-12T13:33:00Z">
        <w:r w:rsidRPr="008735A6">
          <w:t xml:space="preserve">list of S-NSSAIs that were already registered in the </w:t>
        </w:r>
        <w:r>
          <w:t>EPC</w:t>
        </w:r>
      </w:ins>
      <w:ins w:id="87" w:author="George Foti" w:date="2021-10-10T07:41:00Z">
        <w:r>
          <w:t xml:space="preserve"> to the NSACF, so </w:t>
        </w:r>
      </w:ins>
      <w:ins w:id="88" w:author="Ericsson User" w:date="2021-10-12T13:33:00Z">
        <w:r>
          <w:t xml:space="preserve">NSACF </w:t>
        </w:r>
      </w:ins>
      <w:ins w:id="89" w:author="Ericsson User" w:date="2021-10-12T13:34:00Z">
        <w:r w:rsidRPr="008735A6">
          <w:t>increases the count and does not indicate that the maximum number of UEs registered with the network slice has been reached</w:t>
        </w:r>
      </w:ins>
      <w:ins w:id="90" w:author="George Foti" w:date="2021-10-10T07:41:00Z">
        <w:r>
          <w:t xml:space="preserve">. </w:t>
        </w:r>
      </w:ins>
    </w:p>
    <w:p w14:paraId="5B3FCC03" w14:textId="77777777" w:rsidR="003232FF" w:rsidRDefault="003232FF" w:rsidP="003232FF">
      <w:r>
        <w:t>The SMF+PGW-C shall continue the PDN Connection Establishment procedure only when the Network Slice subject to NSAC is available based on both numbers of PDU Sessions and number of UEs.</w:t>
      </w:r>
    </w:p>
    <w:p w14:paraId="3982675B" w14:textId="77777777" w:rsidR="003232FF" w:rsidDel="00426781" w:rsidRDefault="003232FF" w:rsidP="003232FF">
      <w:pPr>
        <w:pStyle w:val="NO"/>
        <w:ind w:left="0" w:firstLine="0"/>
        <w:rPr>
          <w:del w:id="91" w:author="George Foti" w:date="2021-10-10T07:44:00Z"/>
        </w:rPr>
      </w:pPr>
    </w:p>
    <w:p w14:paraId="5AC3E6D9" w14:textId="77777777" w:rsidR="003232FF" w:rsidRDefault="003232FF" w:rsidP="003232FF">
      <w:pPr>
        <w:pStyle w:val="NO"/>
        <w:ind w:left="0" w:firstLine="0"/>
      </w:pPr>
    </w:p>
    <w:p w14:paraId="287BF60A" w14:textId="77777777" w:rsidR="003232FF" w:rsidRPr="00E21E2C" w:rsidRDefault="003232FF" w:rsidP="003232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69AA3FE" w14:textId="77777777" w:rsidR="003232FF" w:rsidRDefault="003232FF" w:rsidP="003232FF">
      <w:pPr>
        <w:pStyle w:val="Heading5"/>
      </w:pPr>
    </w:p>
    <w:p w14:paraId="65921040" w14:textId="77777777" w:rsidR="003232FF" w:rsidRPr="00140E21" w:rsidRDefault="003232FF" w:rsidP="003232FF">
      <w:pPr>
        <w:pStyle w:val="Heading4"/>
      </w:pPr>
      <w:bookmarkStart w:id="92" w:name="_Toc83793049"/>
      <w:r w:rsidRPr="00140E21">
        <w:t>4.11.0a.5</w:t>
      </w:r>
      <w:r w:rsidRPr="00140E21">
        <w:tab/>
        <w:t>PDN Connection Establishment</w:t>
      </w:r>
      <w:bookmarkEnd w:id="92"/>
    </w:p>
    <w:p w14:paraId="2F86644F" w14:textId="77777777" w:rsidR="003232FF" w:rsidRDefault="003232FF" w:rsidP="003232FF">
      <w:pPr>
        <w:rPr>
          <w:ins w:id="93" w:author="Ericsson User" w:date="2021-10-12T13:42: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w:t>
      </w:r>
      <w:ins w:id="94" w:author="Ericsson User" w:date="2021-10-12T13:39:00Z">
        <w:r>
          <w:t>T</w:t>
        </w:r>
      </w:ins>
      <w:ins w:id="95" w:author="George Foti" w:date="2021-10-09T09:12:00Z">
        <w:r>
          <w:t>he</w:t>
        </w:r>
      </w:ins>
      <w:ins w:id="96" w:author="George Foti" w:date="2021-10-09T09:13:00Z">
        <w:r>
          <w:t xml:space="preserve"> </w:t>
        </w:r>
      </w:ins>
      <w:ins w:id="97" w:author="George Foti" w:date="2021-10-09T09:12:00Z">
        <w:r>
          <w:t>SMF</w:t>
        </w:r>
      </w:ins>
      <w:ins w:id="98" w:author="George Foti" w:date="2021-10-09T09:13:00Z">
        <w:r>
          <w:t>+ PGW-C</w:t>
        </w:r>
      </w:ins>
      <w:ins w:id="99" w:author="George Foti" w:date="2021-10-09T09:12:00Z">
        <w:r>
          <w:t xml:space="preserve"> verifies if </w:t>
        </w:r>
      </w:ins>
      <w:ins w:id="100" w:author="George Foti" w:date="2021-10-09T09:20:00Z">
        <w:r>
          <w:t xml:space="preserve">UE </w:t>
        </w:r>
      </w:ins>
      <w:ins w:id="101" w:author="Ericsson User" w:date="2021-10-12T13:40:00Z">
        <w:r>
          <w:t>is coming from 5GS and NSAC has to be performed on the S-NSSAI</w:t>
        </w:r>
      </w:ins>
      <w:ins w:id="102" w:author="Ericsson User" w:date="2021-10-12T13:43:00Z">
        <w:r>
          <w:t xml:space="preserve"> for </w:t>
        </w:r>
        <w:r w:rsidRPr="00A224A8">
          <w:t>number of UEs registered with a</w:t>
        </w:r>
        <w:r>
          <w:t>n</w:t>
        </w:r>
        <w:r w:rsidRPr="00A224A8">
          <w:t xml:space="preserve"> S-NSSAI</w:t>
        </w:r>
      </w:ins>
      <w:ins w:id="103" w:author="Ericsson User" w:date="2021-10-12T13:40:00Z">
        <w:r>
          <w:t xml:space="preserve">, </w:t>
        </w:r>
      </w:ins>
      <w:ins w:id="104" w:author="Ericsson User" w:date="2021-10-12T13:41:00Z">
        <w:r>
          <w:t>the</w:t>
        </w:r>
      </w:ins>
      <w:ins w:id="105" w:author="Ericsson User" w:date="2021-10-12T13:43:00Z">
        <w:r>
          <w:t xml:space="preserve">n the </w:t>
        </w:r>
      </w:ins>
      <w:ins w:id="106" w:author="Ericsson User" w:date="2021-10-12T13:41:00Z">
        <w:r>
          <w:t>SMF+ PGW-C includes in the message to the NSACF the list of S-NSSAIs that were already registered in the source AMF</w:t>
        </w:r>
      </w:ins>
      <w:ins w:id="107" w:author="Ericsson User" w:date="2021-10-12T13:42:00Z">
        <w:r>
          <w:t xml:space="preserve">. The NSACF </w:t>
        </w:r>
        <w:r w:rsidRPr="00A224A8">
          <w:t>increases the count and does not indicate that the maximum number of UEs registered with the network slice has been reached</w:t>
        </w:r>
        <w:r>
          <w:t>.</w:t>
        </w:r>
      </w:ins>
    </w:p>
    <w:p w14:paraId="51C2E43E" w14:textId="77777777" w:rsidR="003232FF" w:rsidRPr="00140E21" w:rsidRDefault="003232FF" w:rsidP="003232FF">
      <w:pPr>
        <w:rPr>
          <w:lang w:eastAsia="zh-CN"/>
        </w:rPr>
      </w:pPr>
      <w:r>
        <w:t xml:space="preserve">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CBB0B8B" w14:textId="77777777" w:rsidR="003232FF" w:rsidRDefault="003232FF" w:rsidP="003232FF">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EB6B859" w14:textId="77777777" w:rsidR="003232FF" w:rsidRDefault="003232FF" w:rsidP="003232FF">
      <w:r>
        <w:t>The SMF+PGW-C may use the bearer modification procedure without bearer QoS update to send the UE a PCO with updated ECS Address Configuration Information as defined in clause 6.5.2 of TS 23.548 [74] to the UE.</w:t>
      </w:r>
    </w:p>
    <w:p w14:paraId="72CB1AE6" w14:textId="77777777" w:rsidR="003232FF" w:rsidRDefault="003232FF" w:rsidP="003232FF">
      <w:r>
        <w:t xml:space="preserve">During establishment of non-emergency PDN connection in the EPC, if PGW-C+SMF is selected for a UE that has 5GS subscription, the SMF may be configured to obtain the subscribed IP index from UDM as part of subscription data </w:t>
      </w:r>
      <w:r>
        <w:lastRenderedPageBreak/>
        <w:t xml:space="preserve">using the </w:t>
      </w:r>
      <w:proofErr w:type="spellStart"/>
      <w:r>
        <w:t>Nudm_SDM_Get</w:t>
      </w:r>
      <w:proofErr w:type="spellEnd"/>
      <w:r>
        <w:t xml:space="preserve"> service operation (the PGW-C+SMF discovers and selects a UDM as described in clause 6.3.8 of TS 23.501 [2]).</w:t>
      </w:r>
    </w:p>
    <w:p w14:paraId="74D3F166" w14:textId="77777777" w:rsidR="003232FF" w:rsidRPr="00140E21" w:rsidRDefault="003232FF" w:rsidP="003232F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1E0BC09" w14:textId="77777777" w:rsidR="003232FF" w:rsidRDefault="003232FF" w:rsidP="003232FF">
      <w:pPr>
        <w:pStyle w:val="NO"/>
      </w:pPr>
      <w:r>
        <w:t>NOTE:</w:t>
      </w:r>
      <w:r>
        <w:tab/>
        <w:t>The SMF+PGW-C knows that the UE does not support 5GS NAS if the UE does not provide PDU Session ID in PCO (see clause 5.15.7 of TS 23.501 [2]).</w:t>
      </w:r>
    </w:p>
    <w:p w14:paraId="259A60FD" w14:textId="77777777" w:rsidR="003232FF" w:rsidRDefault="003232FF" w:rsidP="003232FF">
      <w:r>
        <w:t>During establishment of emergency PDN connection:</w:t>
      </w:r>
    </w:p>
    <w:p w14:paraId="2E879AD6" w14:textId="77777777" w:rsidR="003232FF" w:rsidRDefault="003232FF" w:rsidP="003232FF">
      <w:pPr>
        <w:pStyle w:val="B1"/>
      </w:pPr>
      <w:r>
        <w:t>-</w:t>
      </w:r>
      <w:r>
        <w:tab/>
        <w:t>The SMF+PGW-C is to be derived from the emergency APN or to be statically configured in the Emergency Configuration Data in MME.</w:t>
      </w:r>
    </w:p>
    <w:p w14:paraId="234BD4D1" w14:textId="77777777" w:rsidR="003232FF" w:rsidRDefault="003232FF" w:rsidP="003232FF">
      <w:pPr>
        <w:pStyle w:val="B1"/>
      </w:pPr>
      <w:r>
        <w:t>-</w:t>
      </w:r>
      <w:r>
        <w:tab/>
        <w:t>5GC interworking support with N26 or without N26 is determined based on UE's 5G NAS capability and local configuration (in the Emergency Configuration Data in MME).</w:t>
      </w:r>
    </w:p>
    <w:p w14:paraId="2F301DEF" w14:textId="77777777" w:rsidR="003232FF" w:rsidRDefault="003232FF" w:rsidP="003232FF">
      <w:pPr>
        <w:pStyle w:val="B1"/>
      </w:pPr>
      <w:r>
        <w:t>-</w:t>
      </w:r>
      <w:r>
        <w:tab/>
        <w:t>The S-NSSAI configured for the emergency APN in SMF+PGW-C is not sent to the UE by the SMF+PGW-C. One S-NSSAI is configured for the emergency APN.</w:t>
      </w:r>
    </w:p>
    <w:p w14:paraId="63F922A7" w14:textId="77777777" w:rsidR="003232FF" w:rsidRDefault="003232FF" w:rsidP="003232FF">
      <w:r>
        <w:t>During establishment of non-emergency PDN connection and emergency PDN connection, if SMF+PGW-C is selected for a UE that does not support 5GC NAS, the SMF+PGW-C creates unique PDU Session ID for each PDN connection of the UE.</w:t>
      </w:r>
    </w:p>
    <w:p w14:paraId="67B34FC9" w14:textId="77777777" w:rsidR="003232FF" w:rsidRPr="00140E21" w:rsidRDefault="003232FF" w:rsidP="003232FF">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508BA2B" w14:textId="77777777" w:rsidR="003232FF" w:rsidRDefault="003232FF" w:rsidP="003232FF">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ADAEFE5" w14:textId="77777777" w:rsidR="003232FF" w:rsidRDefault="003232FF" w:rsidP="003232FF">
      <w:r>
        <w:t>A SMF+PGW-C may support L2TP as described in clause 4.3.2.4. In this case step 1 and step 7 of Figure 4.3.2.4</w:t>
      </w:r>
      <w:r>
        <w:noBreakHyphen/>
        <w:t>1 correspond to a PDN Connection establishment and a SMF+PGW-C replaces the SMF in that Figure.</w:t>
      </w:r>
    </w:p>
    <w:p w14:paraId="5C31E9B9" w14:textId="77777777" w:rsidR="003232FF" w:rsidDel="0052130B" w:rsidRDefault="003232FF" w:rsidP="003232FF">
      <w:pPr>
        <w:rPr>
          <w:del w:id="108" w:author="George Foti" w:date="2021-10-10T07:29:00Z"/>
        </w:rPr>
      </w:pPr>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1E04DA1" w14:textId="77777777" w:rsidR="003232FF" w:rsidDel="0052130B" w:rsidRDefault="003232FF" w:rsidP="003232FF">
      <w:pPr>
        <w:rPr>
          <w:del w:id="109" w:author="George Foti" w:date="2021-10-10T07:28:00Z"/>
        </w:rPr>
      </w:pPr>
    </w:p>
    <w:p w14:paraId="05A32811" w14:textId="77777777" w:rsidR="007B530E" w:rsidRDefault="007B530E" w:rsidP="007B530E">
      <w:pPr>
        <w:pStyle w:val="NO"/>
      </w:pPr>
    </w:p>
    <w:p w14:paraId="5F44C15B" w14:textId="77777777" w:rsidR="007B530E" w:rsidRPr="00E21E2C" w:rsidRDefault="007B530E" w:rsidP="007B53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E46F957" w14:textId="77777777" w:rsidR="00123BB0" w:rsidRDefault="00123BB0" w:rsidP="00123BB0">
      <w:pPr>
        <w:pStyle w:val="Heading5"/>
      </w:pPr>
      <w:bookmarkStart w:id="110" w:name="_Toc83793924"/>
      <w:r>
        <w:t>5.2.21.2.2</w:t>
      </w:r>
      <w:r>
        <w:tab/>
      </w:r>
      <w:proofErr w:type="spellStart"/>
      <w:r>
        <w:t>Nnsacf_NSAC_NumOfUEsUpdate</w:t>
      </w:r>
      <w:proofErr w:type="spellEnd"/>
      <w:r>
        <w:t xml:space="preserve"> service operation</w:t>
      </w:r>
      <w:bookmarkEnd w:id="110"/>
    </w:p>
    <w:p w14:paraId="43D841AB" w14:textId="77777777" w:rsidR="00123BB0" w:rsidRDefault="00123BB0" w:rsidP="00123BB0">
      <w:r w:rsidRPr="00EE66A3">
        <w:rPr>
          <w:b/>
          <w:bCs/>
        </w:rPr>
        <w:t>Service Operation name:</w:t>
      </w:r>
      <w:r>
        <w:t xml:space="preserve"> </w:t>
      </w:r>
      <w:proofErr w:type="spellStart"/>
      <w:r>
        <w:t>Nnsacf_NSAC_NumOfUEsUpdate</w:t>
      </w:r>
      <w:proofErr w:type="spellEnd"/>
    </w:p>
    <w:p w14:paraId="5A5C0666" w14:textId="77777777" w:rsidR="00123BB0" w:rsidRDefault="00123BB0" w:rsidP="00123BB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176E699F" w14:textId="77777777" w:rsidR="00123BB0" w:rsidRDefault="00123BB0" w:rsidP="00123BB0">
      <w:r w:rsidRPr="00EE66A3">
        <w:rPr>
          <w:b/>
          <w:bCs/>
        </w:rPr>
        <w:t>Inputs, Required:</w:t>
      </w:r>
      <w:r>
        <w:t xml:space="preserve"> S-NSSAI(s), UE ID (SUPI), NF ID, access type, update flag.</w:t>
      </w:r>
    </w:p>
    <w:p w14:paraId="01D6C831" w14:textId="3221DC9C" w:rsidR="00123BB0" w:rsidRDefault="00123BB0" w:rsidP="00123BB0">
      <w:r w:rsidRPr="006E7760">
        <w:rPr>
          <w:b/>
          <w:bCs/>
        </w:rPr>
        <w:lastRenderedPageBreak/>
        <w:t>Inputs, Conditional:</w:t>
      </w:r>
      <w:r>
        <w:t xml:space="preserve"> Notification endpoint for EAC Notification for the S-NSSAI.</w:t>
      </w:r>
      <w:ins w:id="111" w:author="George Foti" w:date="2021-10-19T10:12:00Z">
        <w:r>
          <w:t xml:space="preserve"> In support of the Session Continuity the list of S-NSSAI(s) registered by the UE in </w:t>
        </w:r>
      </w:ins>
      <w:ins w:id="112" w:author="George Foti" w:date="2021-10-19T10:13:00Z">
        <w:r>
          <w:t>the source</w:t>
        </w:r>
      </w:ins>
      <w:ins w:id="113" w:author="George Foti" w:date="2021-10-19T10:12:00Z">
        <w:r>
          <w:t xml:space="preserve"> </w:t>
        </w:r>
      </w:ins>
      <w:ins w:id="114" w:author="George Foti" w:date="2021-10-19T10:13:00Z">
        <w:r>
          <w:t>system.</w:t>
        </w:r>
      </w:ins>
    </w:p>
    <w:p w14:paraId="27CAA198" w14:textId="77777777" w:rsidR="00123BB0" w:rsidRDefault="00123BB0" w:rsidP="00123BB0">
      <w:r>
        <w:t>The S-NSSAI(s) parameter is a list of one or more network slices for which the number of UEs registered with a network slice is to be updated and checked if the maximum number of UEs per network slice threshold has already been reached.</w:t>
      </w:r>
    </w:p>
    <w:p w14:paraId="23A61AFD" w14:textId="77777777" w:rsidR="00123BB0" w:rsidRDefault="00123BB0" w:rsidP="00123BB0">
      <w:r>
        <w:t>The UE ID is used by the NSACF to maintain a list of UE IDs registered with the network slice. The NSACF also takes access type into account for increasing and decreasing the number of UEs per network slice as described in clause 5.15.11.1 of TS 23.501 [2].</w:t>
      </w:r>
    </w:p>
    <w:p w14:paraId="3666336D" w14:textId="77777777" w:rsidR="00123BB0" w:rsidRDefault="00123BB0" w:rsidP="00123BB0">
      <w:r>
        <w:t>The NF ID parameter is the NF instance ID of the NF (e.g. AMF or SMF + PGW-C) sending the request to the NSACF.</w:t>
      </w:r>
    </w:p>
    <w:p w14:paraId="09CFBC6F" w14:textId="77777777" w:rsidR="00123BB0" w:rsidRDefault="00123BB0" w:rsidP="00123BB0">
      <w:r>
        <w:t>The update flag input parameter indicates whether the number of UEs registered with a network slice is to be:</w:t>
      </w:r>
    </w:p>
    <w:p w14:paraId="017CAE04" w14:textId="77777777" w:rsidR="00123BB0" w:rsidRDefault="00123BB0" w:rsidP="00123BB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72C9211" w14:textId="77777777" w:rsidR="00123BB0" w:rsidRDefault="00123BB0" w:rsidP="00123BB0">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73EC5C02" w14:textId="58192323" w:rsidR="00123BB0" w:rsidRDefault="00123BB0" w:rsidP="00123BB0">
      <w:pPr>
        <w:rPr>
          <w:ins w:id="115" w:author="George Foti" w:date="2021-10-19T10:13:00Z"/>
        </w:rPr>
      </w:pPr>
      <w:r>
        <w:t>If this is the first time to perform NSAC procedure for the S-NSSAI towards the NSACF, the AMF includes notification endpoint for EAC Notification to implicitly subscribe the EAC notification for the S-NSSAI from the NSACF.</w:t>
      </w:r>
    </w:p>
    <w:p w14:paraId="5765E715" w14:textId="57E65EC6" w:rsidR="00123BB0" w:rsidRDefault="00123BB0" w:rsidP="00123BB0">
      <w:ins w:id="116" w:author="George Foti" w:date="2021-10-19T10:13:00Z">
        <w:r>
          <w:t>The list of S-NSSAI(s</w:t>
        </w:r>
      </w:ins>
      <w:ins w:id="117" w:author="George Foti" w:date="2021-10-19T10:15:00Z">
        <w:r>
          <w:t xml:space="preserve">) </w:t>
        </w:r>
      </w:ins>
      <w:ins w:id="118" w:author="George Foti" w:date="2021-10-19T10:13:00Z">
        <w:r>
          <w:t>registered by the UE</w:t>
        </w:r>
      </w:ins>
      <w:ins w:id="119" w:author="George Foti" w:date="2021-10-19T10:14:00Z">
        <w:r>
          <w:t xml:space="preserve"> in the source system enables the NSACF to return a success status </w:t>
        </w:r>
      </w:ins>
      <w:ins w:id="120" w:author="George Foti" w:date="2021-10-19T10:15:00Z">
        <w:r>
          <w:t xml:space="preserve">for these S-NSSA(s) </w:t>
        </w:r>
      </w:ins>
      <w:ins w:id="121" w:author="George Foti" w:date="2021-10-19T10:14:00Z">
        <w:r>
          <w:t>even if the ma</w:t>
        </w:r>
      </w:ins>
      <w:ins w:id="122" w:author="George Foti" w:date="2021-10-19T10:15:00Z">
        <w:r>
          <w:t>ximum</w:t>
        </w:r>
      </w:ins>
      <w:ins w:id="123" w:author="George Foti" w:date="2021-10-19T10:14:00Z">
        <w:r>
          <w:t xml:space="preserve"> number of Regis</w:t>
        </w:r>
      </w:ins>
      <w:ins w:id="124" w:author="George Foti" w:date="2021-10-19T10:15:00Z">
        <w:r>
          <w:t>tered</w:t>
        </w:r>
      </w:ins>
      <w:ins w:id="125" w:author="George Foti" w:date="2021-10-19T10:14:00Z">
        <w:r>
          <w:t xml:space="preserve"> U</w:t>
        </w:r>
      </w:ins>
      <w:ins w:id="126" w:author="George Foti" w:date="2021-10-19T10:15:00Z">
        <w:r>
          <w:t>E</w:t>
        </w:r>
      </w:ins>
      <w:ins w:id="127" w:author="George Foti" w:date="2021-10-19T10:14:00Z">
        <w:r>
          <w:t>s have bene reached,</w:t>
        </w:r>
      </w:ins>
    </w:p>
    <w:p w14:paraId="4D92A928" w14:textId="77777777" w:rsidR="00123BB0" w:rsidRDefault="00123BB0" w:rsidP="00123BB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0E703F79" w14:textId="77777777" w:rsidR="00123BB0" w:rsidRDefault="00123BB0" w:rsidP="00123BB0">
      <w:pPr>
        <w:pStyle w:val="EditorsNote"/>
      </w:pPr>
      <w:r>
        <w:t>Editor's note:</w:t>
      </w:r>
      <w:r>
        <w:tab/>
        <w:t>It is FFS how to support in case multi NSACF is supported, e.g. discover the same NSACF, coordination of the local maximum number among NSACF.</w:t>
      </w:r>
    </w:p>
    <w:p w14:paraId="033FB391" w14:textId="77777777" w:rsidR="00123BB0" w:rsidRDefault="00123BB0" w:rsidP="00123BB0">
      <w:r w:rsidRPr="00EE66A3">
        <w:rPr>
          <w:b/>
          <w:bCs/>
        </w:rPr>
        <w:t>Outputs, Required:</w:t>
      </w:r>
      <w:r>
        <w:t xml:space="preserve"> maximum number of UEs per network slice reached, availability status.</w:t>
      </w:r>
    </w:p>
    <w:p w14:paraId="6BBAAE33" w14:textId="77777777" w:rsidR="007B530E" w:rsidRDefault="007B530E" w:rsidP="007B530E">
      <w:pPr>
        <w:pStyle w:val="Heading5"/>
      </w:pPr>
    </w:p>
    <w:p w14:paraId="27CF3353" w14:textId="77777777" w:rsidR="00212CB2" w:rsidRDefault="00212CB2" w:rsidP="00914DFA">
      <w:pPr>
        <w:pStyle w:val="B1"/>
        <w:ind w:left="0" w:firstLine="0"/>
      </w:pPr>
    </w:p>
    <w:p w14:paraId="52F0CD2B" w14:textId="77777777" w:rsidR="00212CB2" w:rsidRDefault="00212CB2"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60A2864" w14:textId="77777777" w:rsidR="00212CB2" w:rsidRDefault="00212CB2" w:rsidP="00F003B9">
      <w:pPr>
        <w:pStyle w:val="B1"/>
      </w:pPr>
    </w:p>
    <w:sectPr w:rsidR="00212C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767EB" w14:textId="77777777" w:rsidR="00996237" w:rsidRDefault="00996237">
      <w:r>
        <w:separator/>
      </w:r>
    </w:p>
  </w:endnote>
  <w:endnote w:type="continuationSeparator" w:id="0">
    <w:p w14:paraId="3917431D" w14:textId="77777777" w:rsidR="00996237" w:rsidRDefault="0099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BBEC4" w14:textId="77777777" w:rsidR="00996237" w:rsidRDefault="00996237">
      <w:r>
        <w:separator/>
      </w:r>
    </w:p>
  </w:footnote>
  <w:footnote w:type="continuationSeparator" w:id="0">
    <w:p w14:paraId="62479F10" w14:textId="77777777" w:rsidR="00996237" w:rsidRDefault="00996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0211"/>
    <w:rsid w:val="00062070"/>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173"/>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3BB0"/>
    <w:rsid w:val="0012474D"/>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5346"/>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2FF"/>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AFA"/>
    <w:rsid w:val="00386DEC"/>
    <w:rsid w:val="003871E4"/>
    <w:rsid w:val="00392484"/>
    <w:rsid w:val="00395BCF"/>
    <w:rsid w:val="003968D8"/>
    <w:rsid w:val="003B169F"/>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81B68"/>
    <w:rsid w:val="00485F78"/>
    <w:rsid w:val="00492A84"/>
    <w:rsid w:val="004935AE"/>
    <w:rsid w:val="00495D05"/>
    <w:rsid w:val="004A29ED"/>
    <w:rsid w:val="004B3E96"/>
    <w:rsid w:val="004B75B7"/>
    <w:rsid w:val="004C3BF8"/>
    <w:rsid w:val="004C66C5"/>
    <w:rsid w:val="004C7768"/>
    <w:rsid w:val="004D0A58"/>
    <w:rsid w:val="004D5623"/>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B01A9"/>
    <w:rsid w:val="007B512A"/>
    <w:rsid w:val="007B530E"/>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388F"/>
    <w:rsid w:val="00847CFB"/>
    <w:rsid w:val="00862629"/>
    <w:rsid w:val="008626E7"/>
    <w:rsid w:val="00864A38"/>
    <w:rsid w:val="00864B14"/>
    <w:rsid w:val="00870EE7"/>
    <w:rsid w:val="008718C2"/>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237"/>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BDB"/>
    <w:rsid w:val="00B2172E"/>
    <w:rsid w:val="00B23DAF"/>
    <w:rsid w:val="00B24A96"/>
    <w:rsid w:val="00B258BB"/>
    <w:rsid w:val="00B3068D"/>
    <w:rsid w:val="00B33884"/>
    <w:rsid w:val="00B35FB5"/>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4B69"/>
    <w:rsid w:val="00C95985"/>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09B9"/>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8</Pages>
  <Words>3958</Words>
  <Characters>22565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95</cp:revision>
  <dcterms:created xsi:type="dcterms:W3CDTF">2021-09-07T17:52:00Z</dcterms:created>
  <dcterms:modified xsi:type="dcterms:W3CDTF">2021-10-19T14:16:00Z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